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0ACEE059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E41E0" w:rsidRPr="001E41E0">
        <w:rPr>
          <w:rFonts w:ascii="Arial" w:hAnsi="Arial" w:cs="Arial"/>
          <w:b/>
          <w:sz w:val="22"/>
          <w:szCs w:val="22"/>
        </w:rPr>
        <w:t>S3-260488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6AD9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Xiaomi</w:t>
      </w:r>
    </w:p>
    <w:p w14:paraId="6AAFE27A" w14:textId="04E646BD" w:rsidR="00A765A6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65A6" w:rsidRPr="00A765A6">
        <w:rPr>
          <w:rFonts w:ascii="Arial" w:hAnsi="Arial" w:cs="Arial"/>
          <w:b/>
          <w:bCs/>
          <w:lang w:val="en-US" w:eastAsia="zh-CN"/>
        </w:rPr>
        <w:t>Intermediate conclusion for KI#</w:t>
      </w:r>
      <w:r w:rsidR="00BF3E55">
        <w:rPr>
          <w:rFonts w:ascii="Arial" w:hAnsi="Arial" w:cs="Arial"/>
          <w:b/>
          <w:bCs/>
          <w:lang w:val="en-US" w:eastAsia="zh-CN"/>
        </w:rPr>
        <w:t>3</w:t>
      </w:r>
      <w:r w:rsidR="00A765A6" w:rsidRPr="00A765A6">
        <w:rPr>
          <w:rFonts w:ascii="Arial" w:hAnsi="Arial" w:cs="Arial"/>
          <w:b/>
          <w:bCs/>
          <w:lang w:val="en-US" w:eastAsia="zh-CN"/>
        </w:rPr>
        <w:t xml:space="preserve"> of TR 33.777</w:t>
      </w:r>
    </w:p>
    <w:p w14:paraId="4E38BC0B" w14:textId="385D346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98EF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0706" w:rsidRPr="003E2A78">
        <w:rPr>
          <w:rFonts w:ascii="Arial" w:hAnsi="Arial" w:cs="Arial"/>
          <w:b/>
          <w:bCs/>
          <w:lang w:val="en-US"/>
        </w:rPr>
        <w:t>5.2.</w:t>
      </w:r>
      <w:r w:rsidR="00996CD6">
        <w:rPr>
          <w:rFonts w:ascii="Arial" w:hAnsi="Arial" w:cs="Arial"/>
          <w:b/>
          <w:bCs/>
          <w:lang w:val="en-US"/>
        </w:rPr>
        <w:t>7</w:t>
      </w:r>
    </w:p>
    <w:p w14:paraId="369E83CA" w14:textId="0DA3E0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E2A78">
        <w:rPr>
          <w:rFonts w:ascii="Arial" w:hAnsi="Arial" w:cs="Arial"/>
          <w:b/>
          <w:bCs/>
          <w:lang w:val="en-US"/>
        </w:rPr>
        <w:t xml:space="preserve">TR </w:t>
      </w:r>
      <w:r w:rsidR="006F07DA">
        <w:rPr>
          <w:rFonts w:ascii="Arial" w:hAnsi="Arial" w:cs="Arial"/>
          <w:b/>
          <w:bCs/>
          <w:lang w:val="en-US"/>
        </w:rPr>
        <w:t>33.7</w:t>
      </w:r>
      <w:r w:rsidR="00490FD4">
        <w:rPr>
          <w:rFonts w:ascii="Arial" w:hAnsi="Arial" w:cs="Arial"/>
          <w:b/>
          <w:bCs/>
          <w:lang w:val="en-US"/>
        </w:rPr>
        <w:t>77</w:t>
      </w:r>
    </w:p>
    <w:p w14:paraId="32E76F63" w14:textId="2B8E2B9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0.</w:t>
      </w:r>
      <w:r w:rsidR="00FB2A45">
        <w:rPr>
          <w:rFonts w:ascii="Arial" w:hAnsi="Arial" w:cs="Arial"/>
          <w:b/>
          <w:bCs/>
          <w:lang w:val="en-US"/>
        </w:rPr>
        <w:t>3</w:t>
      </w:r>
      <w:r w:rsidR="003E2A78">
        <w:rPr>
          <w:rFonts w:ascii="Arial" w:hAnsi="Arial" w:cs="Arial"/>
          <w:b/>
          <w:bCs/>
          <w:lang w:val="en-US"/>
        </w:rPr>
        <w:t>.0</w:t>
      </w:r>
    </w:p>
    <w:p w14:paraId="09C0AB02" w14:textId="03FB62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4733" w:rsidRPr="00C24733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2C5FCB" w14:textId="71F490D1" w:rsidR="00144AD0" w:rsidRDefault="005609CB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</w:t>
      </w:r>
      <w:r w:rsidR="009E3518">
        <w:rPr>
          <w:lang w:val="en-US"/>
        </w:rPr>
        <w:t xml:space="preserve"> proposes i</w:t>
      </w:r>
      <w:r w:rsidR="009E3518" w:rsidRPr="009E3518">
        <w:rPr>
          <w:lang w:val="en-US"/>
        </w:rPr>
        <w:t>ntermediate conclusion for KI#</w:t>
      </w:r>
      <w:r w:rsidR="00BF3E55">
        <w:rPr>
          <w:lang w:val="en-US"/>
        </w:rPr>
        <w:t>3</w:t>
      </w:r>
      <w:r w:rsidR="009E3518" w:rsidRPr="009E3518">
        <w:rPr>
          <w:lang w:val="en-US"/>
        </w:rPr>
        <w:t xml:space="preserve"> of TR 33.777</w:t>
      </w:r>
      <w:r w:rsidR="004148ED">
        <w:rPr>
          <w:lang w:val="en-US"/>
        </w:rPr>
        <w:t>.</w:t>
      </w:r>
    </w:p>
    <w:p w14:paraId="227F0320" w14:textId="77777777" w:rsidR="004A484B" w:rsidRDefault="004A484B" w:rsidP="004A48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565CE2" w14:textId="78EB3EEF" w:rsidR="004A484B" w:rsidRDefault="004A484B" w:rsidP="004A484B">
      <w:pPr>
        <w:pStyle w:val="2"/>
        <w:rPr>
          <w:ins w:id="0" w:author="mi" w:date="2026-01-30T18:18:00Z"/>
          <w:lang w:eastAsia="zh-CN"/>
        </w:rPr>
      </w:pPr>
      <w:bookmarkStart w:id="1" w:name="_Toc214979532"/>
      <w:ins w:id="2" w:author="mi" w:date="2026-01-30T18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ins w:id="3" w:author="mi" w:date="2026-01-30T19:45:00Z">
        <w:r w:rsidR="00BF3E55">
          <w:rPr>
            <w:lang w:eastAsia="zh-CN"/>
          </w:rPr>
          <w:t>3</w:t>
        </w:r>
      </w:ins>
    </w:p>
    <w:p w14:paraId="3C99E3D2" w14:textId="10EF5E7E" w:rsidR="0069704F" w:rsidRDefault="00BF3E55" w:rsidP="0069704F">
      <w:pPr>
        <w:rPr>
          <w:lang w:eastAsia="zh-CN"/>
        </w:rPr>
      </w:pPr>
      <w:ins w:id="4" w:author="mi" w:date="2026-01-30T19:45:00Z">
        <w:r>
          <w:t xml:space="preserve">The </w:t>
        </w:r>
        <w:r w:rsidRPr="0082226A">
          <w:t xml:space="preserve">exposure mechanism defined in </w:t>
        </w:r>
        <w:r>
          <w:t xml:space="preserve">clause 8 of </w:t>
        </w:r>
        <w:r w:rsidRPr="0082226A">
          <w:t xml:space="preserve">TR 23.700-14[2] </w:t>
        </w:r>
        <w:r>
          <w:t>shall be used to</w:t>
        </w:r>
        <w:r w:rsidRPr="0082226A">
          <w:t xml:space="preserve"> ensure that no privacy information will be leaked to the sensing service consumer.</w:t>
        </w:r>
      </w:ins>
    </w:p>
    <w:p w14:paraId="396283D2" w14:textId="40312D73" w:rsidR="00AE091B" w:rsidRPr="00AE091B" w:rsidRDefault="00AE091B" w:rsidP="00832655">
      <w:pPr>
        <w:pStyle w:val="EditorsNote"/>
        <w:rPr>
          <w:lang w:eastAsia="zh-CN"/>
        </w:rPr>
      </w:pPr>
      <w:ins w:id="5" w:author="mi" w:date="2026-01-30T17:49:00Z">
        <w:r>
          <w:rPr>
            <w:lang w:eastAsia="zh-CN"/>
          </w:rPr>
          <w:t>Editor’s Note: Further conclusion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41BC9" w14:textId="77777777" w:rsidR="00C96BDC" w:rsidRDefault="00C96BDC">
      <w:r>
        <w:separator/>
      </w:r>
    </w:p>
  </w:endnote>
  <w:endnote w:type="continuationSeparator" w:id="0">
    <w:p w14:paraId="0A30EA41" w14:textId="77777777" w:rsidR="00C96BDC" w:rsidRDefault="00C9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00A10" w14:textId="77777777" w:rsidR="00C96BDC" w:rsidRDefault="00C96BDC">
      <w:r>
        <w:separator/>
      </w:r>
    </w:p>
  </w:footnote>
  <w:footnote w:type="continuationSeparator" w:id="0">
    <w:p w14:paraId="5E773E35" w14:textId="77777777" w:rsidR="00C96BDC" w:rsidRDefault="00C96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D60BD7"/>
    <w:multiLevelType w:val="hybridMultilevel"/>
    <w:tmpl w:val="AD5295C0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AAD"/>
    <w:rsid w:val="00032590"/>
    <w:rsid w:val="00067087"/>
    <w:rsid w:val="00094264"/>
    <w:rsid w:val="000B59EB"/>
    <w:rsid w:val="000B62E6"/>
    <w:rsid w:val="0010504F"/>
    <w:rsid w:val="00114D7E"/>
    <w:rsid w:val="00141EBC"/>
    <w:rsid w:val="00144AD0"/>
    <w:rsid w:val="001604A8"/>
    <w:rsid w:val="00165B60"/>
    <w:rsid w:val="00176F7E"/>
    <w:rsid w:val="00191A65"/>
    <w:rsid w:val="001A2D0F"/>
    <w:rsid w:val="001A6A3F"/>
    <w:rsid w:val="001B093A"/>
    <w:rsid w:val="001C4BED"/>
    <w:rsid w:val="001C5030"/>
    <w:rsid w:val="001C5CF1"/>
    <w:rsid w:val="001E41E0"/>
    <w:rsid w:val="001F1DDF"/>
    <w:rsid w:val="002000EF"/>
    <w:rsid w:val="00214DF0"/>
    <w:rsid w:val="00215E73"/>
    <w:rsid w:val="00243387"/>
    <w:rsid w:val="002474B7"/>
    <w:rsid w:val="00266561"/>
    <w:rsid w:val="0027087D"/>
    <w:rsid w:val="00270F3C"/>
    <w:rsid w:val="00287C53"/>
    <w:rsid w:val="002C6AA5"/>
    <w:rsid w:val="002C7896"/>
    <w:rsid w:val="00313B5A"/>
    <w:rsid w:val="0032150F"/>
    <w:rsid w:val="00381ABB"/>
    <w:rsid w:val="003B138D"/>
    <w:rsid w:val="003C2DF6"/>
    <w:rsid w:val="003E2A78"/>
    <w:rsid w:val="004054C1"/>
    <w:rsid w:val="004103AB"/>
    <w:rsid w:val="0041457A"/>
    <w:rsid w:val="004148ED"/>
    <w:rsid w:val="0044235F"/>
    <w:rsid w:val="004721C0"/>
    <w:rsid w:val="00490FD4"/>
    <w:rsid w:val="004A28D7"/>
    <w:rsid w:val="004A484B"/>
    <w:rsid w:val="004C0706"/>
    <w:rsid w:val="004C3F3A"/>
    <w:rsid w:val="004E2F92"/>
    <w:rsid w:val="004F20FF"/>
    <w:rsid w:val="0051513A"/>
    <w:rsid w:val="0051688C"/>
    <w:rsid w:val="005609CB"/>
    <w:rsid w:val="00587CB1"/>
    <w:rsid w:val="006054AE"/>
    <w:rsid w:val="00610FC8"/>
    <w:rsid w:val="00613924"/>
    <w:rsid w:val="00653E2A"/>
    <w:rsid w:val="006645EC"/>
    <w:rsid w:val="0067145B"/>
    <w:rsid w:val="00692829"/>
    <w:rsid w:val="0069541A"/>
    <w:rsid w:val="0069704F"/>
    <w:rsid w:val="00697ECA"/>
    <w:rsid w:val="006F07DA"/>
    <w:rsid w:val="006F6E35"/>
    <w:rsid w:val="00734239"/>
    <w:rsid w:val="00751EC7"/>
    <w:rsid w:val="007520D0"/>
    <w:rsid w:val="007560B8"/>
    <w:rsid w:val="00780A06"/>
    <w:rsid w:val="00782BF1"/>
    <w:rsid w:val="00783C08"/>
    <w:rsid w:val="00785301"/>
    <w:rsid w:val="00793D77"/>
    <w:rsid w:val="007D10FF"/>
    <w:rsid w:val="007E03AB"/>
    <w:rsid w:val="008261EF"/>
    <w:rsid w:val="0082707E"/>
    <w:rsid w:val="00832655"/>
    <w:rsid w:val="0084576B"/>
    <w:rsid w:val="00880D8D"/>
    <w:rsid w:val="00884B6D"/>
    <w:rsid w:val="008B4AAF"/>
    <w:rsid w:val="008C0A53"/>
    <w:rsid w:val="008E1278"/>
    <w:rsid w:val="009158D2"/>
    <w:rsid w:val="009255E7"/>
    <w:rsid w:val="0095236B"/>
    <w:rsid w:val="00956452"/>
    <w:rsid w:val="00982BA7"/>
    <w:rsid w:val="00996CD6"/>
    <w:rsid w:val="009A21B0"/>
    <w:rsid w:val="009B7924"/>
    <w:rsid w:val="009E3518"/>
    <w:rsid w:val="00A025E3"/>
    <w:rsid w:val="00A26B30"/>
    <w:rsid w:val="00A34787"/>
    <w:rsid w:val="00A424E3"/>
    <w:rsid w:val="00A64EB0"/>
    <w:rsid w:val="00A765A6"/>
    <w:rsid w:val="00A81EA6"/>
    <w:rsid w:val="00A878AD"/>
    <w:rsid w:val="00A97832"/>
    <w:rsid w:val="00AA3DBE"/>
    <w:rsid w:val="00AA7E59"/>
    <w:rsid w:val="00AE091B"/>
    <w:rsid w:val="00AE35AD"/>
    <w:rsid w:val="00AE641E"/>
    <w:rsid w:val="00B1513B"/>
    <w:rsid w:val="00B41104"/>
    <w:rsid w:val="00B43600"/>
    <w:rsid w:val="00B546DA"/>
    <w:rsid w:val="00B825AB"/>
    <w:rsid w:val="00BA4BE2"/>
    <w:rsid w:val="00BB2F6F"/>
    <w:rsid w:val="00BC5E85"/>
    <w:rsid w:val="00BD1620"/>
    <w:rsid w:val="00BF3721"/>
    <w:rsid w:val="00BF3E55"/>
    <w:rsid w:val="00C146C5"/>
    <w:rsid w:val="00C24733"/>
    <w:rsid w:val="00C56F8B"/>
    <w:rsid w:val="00C601CB"/>
    <w:rsid w:val="00C83A08"/>
    <w:rsid w:val="00C85FD8"/>
    <w:rsid w:val="00C86F41"/>
    <w:rsid w:val="00C87441"/>
    <w:rsid w:val="00C93D83"/>
    <w:rsid w:val="00C969D6"/>
    <w:rsid w:val="00C96BDC"/>
    <w:rsid w:val="00CC4471"/>
    <w:rsid w:val="00CD1273"/>
    <w:rsid w:val="00D050AB"/>
    <w:rsid w:val="00D07287"/>
    <w:rsid w:val="00D078F2"/>
    <w:rsid w:val="00D318B2"/>
    <w:rsid w:val="00D55FB4"/>
    <w:rsid w:val="00D76C76"/>
    <w:rsid w:val="00D93930"/>
    <w:rsid w:val="00DA7BFF"/>
    <w:rsid w:val="00DF1CA3"/>
    <w:rsid w:val="00DF4EDB"/>
    <w:rsid w:val="00E1464D"/>
    <w:rsid w:val="00E25D01"/>
    <w:rsid w:val="00E41915"/>
    <w:rsid w:val="00E54C0A"/>
    <w:rsid w:val="00E66827"/>
    <w:rsid w:val="00EA65B1"/>
    <w:rsid w:val="00EC02BB"/>
    <w:rsid w:val="00F21090"/>
    <w:rsid w:val="00F30FD1"/>
    <w:rsid w:val="00F431B2"/>
    <w:rsid w:val="00F57C87"/>
    <w:rsid w:val="00F64D5B"/>
    <w:rsid w:val="00F6525A"/>
    <w:rsid w:val="00F66980"/>
    <w:rsid w:val="00F677D0"/>
    <w:rsid w:val="00FB2A45"/>
    <w:rsid w:val="00FC432B"/>
    <w:rsid w:val="00FF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6054A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054A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605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C6AA5"/>
    <w:pPr>
      <w:ind w:left="720"/>
    </w:pPr>
    <w:rPr>
      <w:rFonts w:eastAsiaTheme="minorEastAsia"/>
    </w:rPr>
  </w:style>
  <w:style w:type="character" w:customStyle="1" w:styleId="EditorsNoteCharChar">
    <w:name w:val="Editor's Note Char Char"/>
    <w:qFormat/>
    <w:rsid w:val="00270F3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148</cp:revision>
  <cp:lastPrinted>1899-12-31T23:00:00Z</cp:lastPrinted>
  <dcterms:created xsi:type="dcterms:W3CDTF">2021-08-04T10:39:00Z</dcterms:created>
  <dcterms:modified xsi:type="dcterms:W3CDTF">2026-02-02T11:30:00Z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00574f0fcf211f08000633300006233">
    <vt:lpwstr>CWMNH2+TyW6rprHK+szOn3KIO0caMQxQZqmd/xovDc4JJZT79QE8483jFyQd0jjozAnv4YPUihedfSYa4bmaPoBuw==</vt:lpwstr>
  </property>
  <property fmtid="{D5CDD505-2E9C-101B-9397-08002B2CF9AE}" pid="4" name="fileWhereFroms">
    <vt:lpwstr>PpjeLB1gRN0lwrPqMaCTkgjFMvJlVEjFSguWQFMLRnwv1rulvcf5lSlHUcR+kb6zVuBAld4wcgky/uBX34ZUAdUEksnD3lDQ71erFLaYonmL1Kex5PfDuKQOg5o6epURKFMNOr7pIXgF6lgY9i0LQclgk8cl8dR/7+XvzSDCxxV1T1GF7nCtHJLzqdfuIzMMglSSoE4/FHBHrv92dL1gL/9/uRCiwO5/P/JQLPgIZSBR5VOxW5jHctp8GzV7Dq34yzJy905A7kAJtyWIUFjMmw==</vt:lpwstr>
  </property>
</Properties>
</file>